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7D7ABE3A"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9C1428" w:rsidRPr="009C1428">
        <w:rPr>
          <w:b/>
          <w:i/>
          <w:noProof/>
          <w:sz w:val="28"/>
        </w:rPr>
        <w:t>S2-1907080</w:t>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165CD8A6" w:rsidR="001E41F3" w:rsidRPr="00410371" w:rsidRDefault="009C1428" w:rsidP="00547111">
            <w:pPr>
              <w:pStyle w:val="CRCoverPage"/>
              <w:spacing w:after="0"/>
              <w:rPr>
                <w:noProof/>
              </w:rPr>
            </w:pPr>
            <w:r w:rsidRPr="009C1428">
              <w:rPr>
                <w:b/>
                <w:noProof/>
                <w:sz w:val="28"/>
              </w:rPr>
              <w:t>1492</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4AAEAA29" w:rsidR="00F25D98" w:rsidRDefault="0025355C" w:rsidP="001E41F3">
            <w:pPr>
              <w:pStyle w:val="CRCoverPage"/>
              <w:spacing w:after="0"/>
              <w:jc w:val="center"/>
              <w:rPr>
                <w:b/>
                <w:caps/>
                <w:noProof/>
              </w:rPr>
            </w:pPr>
            <w:r>
              <w:rPr>
                <w:b/>
                <w:caps/>
                <w:noProof/>
              </w:rPr>
              <w:t>x</w:t>
            </w: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42E05B3B" w:rsidR="001E41F3" w:rsidRDefault="00642E0A">
            <w:pPr>
              <w:pStyle w:val="CRCoverPage"/>
              <w:spacing w:after="0"/>
              <w:ind w:left="100"/>
              <w:rPr>
                <w:noProof/>
              </w:rPr>
            </w:pPr>
            <w:r>
              <w:t>Handling restart of UCMF end to end</w:t>
            </w:r>
            <w:r w:rsidR="009C1428">
              <w:t xml:space="preserve"> for PLMN-assigned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758C06A3" w:rsidR="007B2359" w:rsidRDefault="00D91C05">
            <w:pPr>
              <w:pStyle w:val="CRCoverPage"/>
              <w:spacing w:after="0"/>
              <w:ind w:left="100"/>
              <w:rPr>
                <w:noProof/>
              </w:rPr>
            </w:pPr>
            <w:r>
              <w:rPr>
                <w:noProof/>
              </w:rPr>
              <w:t>For the case of PLMN assigned UE radio capability ID the handling of UCMF restart end to end is missing</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2FCC4638" w:rsidR="00331EA8" w:rsidRDefault="00D91C05">
            <w:pPr>
              <w:pStyle w:val="CRCoverPage"/>
              <w:spacing w:after="0"/>
              <w:ind w:left="100"/>
              <w:rPr>
                <w:noProof/>
              </w:rPr>
            </w:pPr>
            <w:r>
              <w:rPr>
                <w:noProof/>
              </w:rPr>
              <w:t>The PLMN assigned UE Radio Capability ID is defined to include the UCMF restart counte</w:t>
            </w:r>
            <w:r w:rsidR="0025355C">
              <w:rPr>
                <w:noProof/>
              </w:rPr>
              <w:t>r</w:t>
            </w:r>
            <w:r>
              <w:rPr>
                <w:noProof/>
              </w:rPr>
              <w:t>,The handling of the UCMF restart counter end to end is defined.</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6B25E1C0" w:rsidR="001E41F3" w:rsidRDefault="00D91C05">
            <w:pPr>
              <w:pStyle w:val="CRCoverPage"/>
              <w:spacing w:after="0"/>
              <w:ind w:left="100"/>
              <w:rPr>
                <w:noProof/>
              </w:rPr>
            </w:pPr>
            <w:r>
              <w:rPr>
                <w:noProof/>
              </w:rPr>
              <w:t>A PLMN may not recover from a UCMF failure.</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D255ED" w:rsidR="001E41F3" w:rsidRDefault="00732B74">
            <w:pPr>
              <w:pStyle w:val="CRCoverPage"/>
              <w:spacing w:after="0"/>
              <w:ind w:left="100"/>
              <w:rPr>
                <w:noProof/>
              </w:rPr>
            </w:pPr>
            <w:r>
              <w:rPr>
                <w:color w:val="000000"/>
                <w:lang w:eastAsia="zh-CN"/>
              </w:rPr>
              <w:t>5.4.4.1a;5.9.10; 6.2.21</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2"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2"/>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67B4B02" w14:textId="1428B3F7" w:rsidR="00142859" w:rsidRPr="00642E0A" w:rsidRDefault="00142859" w:rsidP="00142859">
      <w:pPr>
        <w:rPr>
          <w:moveTo w:id="3" w:author="NOKIA-RENO SA2#133" w:date="2019-06-12T17:08:00Z"/>
          <w:lang w:eastAsia="x-none"/>
        </w:rPr>
      </w:pPr>
      <w:moveToRangeStart w:id="4" w:author="NOKIA-RENO SA2#133" w:date="2019-06-12T17:08:00Z" w:name="move11251710"/>
      <w:moveTo w:id="5" w:author="NOKIA-RENO SA2#133" w:date="2019-06-12T17:08:00Z">
        <w:r w:rsidRPr="00642E0A">
          <w:rPr>
            <w:lang w:eastAsia="x-none"/>
          </w:rPr>
          <w:t>The UCMF (UE radio Capability Management Function) stores all UE Radio Capability ID mappings in a PLMN and is responsible for assigning every PLMN-assigned UE Radio Capability ID in this PLMN, see clause 6.2.21.</w:t>
        </w:r>
      </w:moveTo>
      <w:ins w:id="6" w:author="NOKIA-SAPPORO SA2#134" w:date="2019-06-12T17:10:00Z">
        <w:r>
          <w:rPr>
            <w:lang w:eastAsia="x-none"/>
          </w:rPr>
          <w:t xml:space="preserve"> </w:t>
        </w:r>
      </w:ins>
      <w:ins w:id="7" w:author="NOKIA-SAPPORO SA2#134" w:date="2019-06-12T17:14:00Z">
        <w:r>
          <w:rPr>
            <w:lang w:eastAsia="x-none"/>
          </w:rPr>
          <w:t xml:space="preserve">The UCMF </w:t>
        </w:r>
      </w:ins>
      <w:ins w:id="8" w:author="NOKIA-SAPPORO SA2#134" w:date="2019-06-12T17:15:00Z">
        <w:r>
          <w:rPr>
            <w:lang w:eastAsia="x-none"/>
          </w:rPr>
          <w:t>at any point in time stores a UCMF Restart Counter as defined in clause 6.2.21.</w:t>
        </w:r>
      </w:ins>
      <w:ins w:id="9" w:author="NOKIA-SAPPORO SA2#134" w:date="2019-06-12T17:10:00Z">
        <w:r>
          <w:rPr>
            <w:lang w:eastAsia="x-none"/>
          </w:rPr>
          <w:t xml:space="preserve"> </w:t>
        </w:r>
      </w:ins>
    </w:p>
    <w:moveToRangeEnd w:id="4"/>
    <w:p w14:paraId="2E0F165A" w14:textId="57FBD7D8" w:rsidR="00642E0A" w:rsidRPr="00642E0A" w:rsidRDefault="00142859" w:rsidP="00642E0A">
      <w:pPr>
        <w:rPr>
          <w:lang w:eastAsia="x-none"/>
        </w:rPr>
      </w:pPr>
      <w:ins w:id="10" w:author="NOKIA-RENO SA2#133" w:date="2019-06-12T17:08:00Z">
        <w:r>
          <w:rPr>
            <w:lang w:eastAsia="x-none"/>
          </w:rPr>
          <w:t xml:space="preserve">A </w:t>
        </w:r>
      </w:ins>
      <w:r w:rsidR="00642E0A" w:rsidRPr="00642E0A">
        <w:rPr>
          <w:lang w:eastAsia="x-none"/>
        </w:rPr>
        <w:t>PLMN-assigned UE Radio Capability ID is</w:t>
      </w:r>
      <w:ins w:id="11" w:author="NOKIA-RENO SA2#133" w:date="2019-06-12T17:06:00Z">
        <w:r>
          <w:rPr>
            <w:lang w:eastAsia="x-none"/>
          </w:rPr>
          <w:t xml:space="preserve"> allocated by a UCMF when an AMF requires it to assign </w:t>
        </w:r>
        <w:proofErr w:type="gramStart"/>
        <w:r>
          <w:rPr>
            <w:lang w:eastAsia="x-none"/>
          </w:rPr>
          <w:t>an</w:t>
        </w:r>
        <w:proofErr w:type="gramEnd"/>
        <w:r>
          <w:rPr>
            <w:lang w:eastAsia="x-none"/>
          </w:rPr>
          <w:t xml:space="preserve"> UE Radio Capability ID. This ID is then pro</w:t>
        </w:r>
      </w:ins>
      <w:ins w:id="12" w:author="NOKIA-RENO SA2#133" w:date="2019-06-12T17:07:00Z">
        <w:r>
          <w:rPr>
            <w:lang w:eastAsia="x-none"/>
          </w:rPr>
          <w:t xml:space="preserve">vided </w:t>
        </w:r>
      </w:ins>
      <w:del w:id="13" w:author="NOKIA-RENO SA2#133" w:date="2019-06-12T17:07:00Z">
        <w:r w:rsidR="00642E0A" w:rsidRPr="00642E0A" w:rsidDel="00142859">
          <w:rPr>
            <w:lang w:eastAsia="x-none"/>
          </w:rPr>
          <w:delText xml:space="preserve"> assigned</w:delText>
        </w:r>
      </w:del>
      <w:r w:rsidR="00642E0A" w:rsidRPr="00642E0A">
        <w:rPr>
          <w:lang w:eastAsia="x-none"/>
        </w:rPr>
        <w:t xml:space="preserve"> to the UE using the UE Configuration Update procedure, or Registration Accept as defined in TS 23.502 [3].</w:t>
      </w:r>
    </w:p>
    <w:p w14:paraId="13D9385D" w14:textId="3E8DF1A0" w:rsidR="00642E0A" w:rsidRPr="00642E0A" w:rsidDel="00142859" w:rsidRDefault="00642E0A" w:rsidP="00642E0A">
      <w:pPr>
        <w:rPr>
          <w:moveFrom w:id="14" w:author="NOKIA-RENO SA2#133" w:date="2019-06-12T17:08:00Z"/>
          <w:lang w:eastAsia="x-none"/>
        </w:rPr>
      </w:pPr>
      <w:moveFromRangeStart w:id="15" w:author="NOKIA-RENO SA2#133" w:date="2019-06-12T17:08:00Z" w:name="move11251710"/>
      <w:moveFrom w:id="16" w:author="NOKIA-RENO SA2#133" w:date="2019-06-12T17:08:00Z">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moveFrom>
    </w:p>
    <w:moveFromRangeEnd w:id="15"/>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C1EB545" w14:textId="6977C5C9" w:rsidR="00C408C9" w:rsidRPr="00C408C9" w:rsidRDefault="00642E0A" w:rsidP="00642E0A">
      <w:pPr>
        <w:ind w:left="568" w:hanging="284"/>
        <w:rPr>
          <w:ins w:id="17" w:author="NOKIA-SAPPORO SA2#134" w:date="2019-06-12T17:16:00Z"/>
          <w:rPrChange w:id="18" w:author="NOKIA-SAPPORO SA2#134" w:date="2019-06-12T17:17:00Z">
            <w:rPr>
              <w:ins w:id="19" w:author="NOKIA-SAPPORO SA2#134" w:date="2019-06-12T17:16:00Z"/>
              <w:lang w:val="x-none"/>
            </w:rPr>
          </w:rPrChange>
        </w:rPr>
      </w:pPr>
      <w:r w:rsidRPr="00642E0A">
        <w:rPr>
          <w:lang w:val="x-none"/>
        </w:rPr>
        <w:t>-</w:t>
      </w:r>
      <w:r w:rsidRPr="00642E0A">
        <w:rPr>
          <w:lang w:val="x-none"/>
        </w:rPr>
        <w:tab/>
      </w:r>
      <w:ins w:id="20" w:author="NOKIA-SAPPORO SA2#134" w:date="2019-06-12T17:17:00Z">
        <w:r w:rsidR="00C408C9">
          <w:t xml:space="preserve">An AMF which supports RACS obtains a </w:t>
        </w:r>
        <w:r w:rsidR="00C408C9" w:rsidRPr="00C408C9">
          <w:rPr>
            <w:rPrChange w:id="21" w:author="NOKIA-SAPPORO SA2#134" w:date="2019-06-12T17:17:00Z">
              <w:rPr>
                <w:highlight w:val="green"/>
              </w:rPr>
            </w:rPrChange>
          </w:rPr>
          <w:t>UCMF restart counter (see clause 6.2.</w:t>
        </w:r>
        <w:r w:rsidR="00C408C9">
          <w:t>21</w:t>
        </w:r>
        <w:r w:rsidR="00C408C9" w:rsidRPr="00C408C9">
          <w:rPr>
            <w:rPrChange w:id="22" w:author="NOKIA-SAPPORO SA2#134" w:date="2019-06-12T17:17:00Z">
              <w:rPr>
                <w:highlight w:val="green"/>
              </w:rPr>
            </w:rPrChange>
          </w:rPr>
          <w:t>) when it contacts the UCMF or the UCMF contacts the AMF.</w:t>
        </w:r>
      </w:ins>
      <w:ins w:id="23" w:author="NOKIA-SAPPORO SA2#134" w:date="2019-06-12T17:18:00Z">
        <w:r w:rsidR="00C408C9">
          <w:t xml:space="preserve"> T</w:t>
        </w:r>
        <w:r w:rsidR="00C408C9" w:rsidRPr="00C408C9">
          <w:t xml:space="preserve">his is then provided to the NG-RAN nodes which support RACS in N2 Signalling any time this is a new value compared to the one the AMF stores. The AMF and NG-RAN update the UCMF restart counter they store when they obtain a new value of the UCMF restart counter. </w:t>
        </w:r>
      </w:ins>
      <w:ins w:id="24" w:author="NOKIA-SAPPORO SA2#134" w:date="2019-06-12T17:19:00Z">
        <w:r w:rsidR="00C408C9" w:rsidRPr="00C408C9">
          <w:t xml:space="preserve"> UE Radio Capability IDs that are cached </w:t>
        </w:r>
        <w:r w:rsidR="00C408C9">
          <w:t>in the CN</w:t>
        </w:r>
      </w:ins>
      <w:ins w:id="25" w:author="NOKIA-SAPPORO SA2#134" w:date="2019-06-12T17:20:00Z">
        <w:r w:rsidR="00C408C9">
          <w:t xml:space="preserve"> and in the RAN </w:t>
        </w:r>
      </w:ins>
      <w:ins w:id="26" w:author="NOKIA-SAPPORO SA2#134" w:date="2019-06-12T17:19:00Z">
        <w:r w:rsidR="00C408C9" w:rsidRPr="00C408C9">
          <w:t>and</w:t>
        </w:r>
      </w:ins>
      <w:ins w:id="27" w:author="NOKIA-SAPPORO SA2#134" w:date="2019-06-12T17:20:00Z">
        <w:r w:rsidR="00C408C9">
          <w:t xml:space="preserve"> are</w:t>
        </w:r>
      </w:ins>
      <w:ins w:id="28" w:author="NOKIA-SAPPORO SA2#134" w:date="2019-06-12T17:19:00Z">
        <w:r w:rsidR="00C408C9" w:rsidRPr="00C408C9">
          <w:t xml:space="preserve"> related to old values of the UCMF restart counters are </w:t>
        </w:r>
      </w:ins>
      <w:ins w:id="29" w:author="NOKIA-SAPPORO SA2#134" w:date="2019-06-12T17:20:00Z">
        <w:r w:rsidR="00C408C9">
          <w:t xml:space="preserve">considered </w:t>
        </w:r>
      </w:ins>
      <w:ins w:id="30" w:author="NOKIA-SAPPORO SA2#134" w:date="2019-06-12T17:19:00Z">
        <w:r w:rsidR="00C408C9" w:rsidRPr="00C408C9">
          <w:t>stale and can be removed from the cache with priority irrespective of the caching policies</w:t>
        </w:r>
      </w:ins>
      <w:ins w:id="31" w:author="NOKIA-SAPPORO SA2#134" w:date="2019-06-12T17:20:00Z">
        <w:r w:rsidR="00C408C9">
          <w:t>.</w:t>
        </w:r>
      </w:ins>
    </w:p>
    <w:p w14:paraId="26AC8A8E" w14:textId="511CE504" w:rsidR="00642E0A" w:rsidRPr="00642E0A" w:rsidRDefault="00C408C9" w:rsidP="00642E0A">
      <w:pPr>
        <w:ind w:left="568" w:hanging="284"/>
        <w:rPr>
          <w:lang w:val="x-none"/>
        </w:rPr>
      </w:pPr>
      <w:ins w:id="32" w:author="NOKIA-SAPPORO SA2#134" w:date="2019-06-12T17:17:00Z">
        <w:r>
          <w:rPr>
            <w:lang w:val="x-none"/>
          </w:rPr>
          <w:tab/>
        </w:r>
      </w:ins>
      <w:r w:rsidR="00642E0A" w:rsidRPr="00642E0A">
        <w:rPr>
          <w:lang w:val="x-none"/>
        </w:rPr>
        <w:t>An AMF which supports RACS shall store such UE Radio Capability ID mapping at least for all the UEs that it serves that have a UE Radio Capability ID assigned.</w:t>
      </w:r>
    </w:p>
    <w:p w14:paraId="444C1E09" w14:textId="77777777" w:rsidR="00642E0A" w:rsidRPr="00642E0A" w:rsidRDefault="00642E0A" w:rsidP="00642E0A">
      <w:pPr>
        <w:ind w:left="568" w:hanging="284"/>
        <w:rPr>
          <w:lang w:val="x-none"/>
        </w:rPr>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77777777" w:rsidR="00642E0A" w:rsidRPr="00642E0A" w:rsidRDefault="00642E0A" w:rsidP="00642E0A">
      <w:pPr>
        <w:ind w:left="568" w:hanging="284"/>
        <w:rPr>
          <w:lang w:val="x-none"/>
        </w:rPr>
      </w:pPr>
      <w:r w:rsidRPr="00642E0A">
        <w:rPr>
          <w:lang w:val="x-none"/>
        </w:rPr>
        <w:lastRenderedPageBreak/>
        <w:t>-</w:t>
      </w:r>
      <w:r w:rsidRPr="00642E0A">
        <w:rPr>
          <w:lang w:val="x-none"/>
        </w:rPr>
        <w:tab/>
        <w:t>When the AMF needs to retrieve a PLMN-assigned UE Radio Capability ID for a UE from the UCMF, it provides the UE Radio Capabilities Information for the UE. The UCMF store the association of this IMEI/TAC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NG-RAN. In addition, RACS-supporting RAN nodes can be discovered across inter-CN node boundaries e.g. using the 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5AAB6CFA" w14:textId="7B347989" w:rsidR="00642E0A" w:rsidRDefault="00642E0A" w:rsidP="00642E0A">
      <w:pPr>
        <w:rPr>
          <w:ins w:id="33" w:author="NOKIA-SAPPORO SA2#134" w:date="2019-06-12T17:23:00Z"/>
          <w:lang w:eastAsia="x-none"/>
        </w:rPr>
      </w:pPr>
      <w:r w:rsidRPr="00642E0A">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7276A2B" w14:textId="7FF6C826" w:rsidR="00C408C9" w:rsidRDefault="00C408C9" w:rsidP="00642E0A">
      <w:pPr>
        <w:rPr>
          <w:ins w:id="34" w:author="NOKIA-SAPPORO SA2#134" w:date="2019-06-12T17:29:00Z"/>
          <w:rFonts w:eastAsia="DengXian"/>
          <w:lang w:eastAsia="ko-KR"/>
        </w:rPr>
      </w:pPr>
      <w:ins w:id="35" w:author="NOKIA-SAPPORO SA2#134" w:date="2019-06-12T17:23:00Z">
        <w:r w:rsidRPr="00C408C9">
          <w:rPr>
            <w:rFonts w:eastAsia="DengXian"/>
            <w:lang w:eastAsia="ko-KR"/>
            <w:rPrChange w:id="36" w:author="NOKIA-SAPPORO SA2#134" w:date="2019-06-12T17:23:00Z">
              <w:rPr>
                <w:rFonts w:eastAsia="DengXian"/>
                <w:highlight w:val="green"/>
                <w:lang w:eastAsia="ko-KR"/>
              </w:rPr>
            </w:rPrChange>
          </w:rPr>
          <w:t xml:space="preserve">If the AMF stores a different UCMF restart counter than the one </w:t>
        </w:r>
      </w:ins>
      <w:ins w:id="37" w:author="NOKIA-SAPPORO SA2#134" w:date="2019-06-12T17:24:00Z">
        <w:r>
          <w:rPr>
            <w:rFonts w:eastAsia="DengXian"/>
            <w:lang w:eastAsia="ko-KR"/>
          </w:rPr>
          <w:t xml:space="preserve">it receives in </w:t>
        </w:r>
      </w:ins>
      <w:ins w:id="38" w:author="NOKIA-SAPPORO SA2#134" w:date="2019-06-12T17:23:00Z">
        <w:r w:rsidRPr="00C408C9">
          <w:rPr>
            <w:rFonts w:eastAsia="DengXian"/>
            <w:lang w:eastAsia="ko-KR"/>
            <w:rPrChange w:id="39" w:author="NOKIA-SAPPORO SA2#134" w:date="2019-06-12T17:23:00Z">
              <w:rPr>
                <w:rFonts w:eastAsia="DengXian"/>
                <w:highlight w:val="green"/>
                <w:lang w:eastAsia="ko-KR"/>
              </w:rPr>
            </w:rPrChange>
          </w:rPr>
          <w:t>the UE Radio Capability ID</w:t>
        </w:r>
      </w:ins>
      <w:ins w:id="40" w:author="NOKIA-SAPPORO SA2#134" w:date="2019-06-12T17:24:00Z">
        <w:r>
          <w:rPr>
            <w:rFonts w:eastAsia="DengXian"/>
            <w:lang w:eastAsia="ko-KR"/>
          </w:rPr>
          <w:t xml:space="preserve"> from a UE in a Registration Request message</w:t>
        </w:r>
      </w:ins>
      <w:ins w:id="41" w:author="NOKIA-SAPPORO SA2#134" w:date="2019-06-12T17:23:00Z">
        <w:r w:rsidRPr="00C408C9">
          <w:rPr>
            <w:rFonts w:eastAsia="DengXian"/>
            <w:lang w:eastAsia="ko-KR"/>
            <w:rPrChange w:id="42" w:author="NOKIA-SAPPORO SA2#134" w:date="2019-06-12T17:23:00Z">
              <w:rPr>
                <w:rFonts w:eastAsia="DengXian"/>
                <w:highlight w:val="green"/>
                <w:lang w:eastAsia="ko-KR"/>
              </w:rPr>
            </w:rPrChange>
          </w:rPr>
          <w:t>,</w:t>
        </w:r>
      </w:ins>
      <w:ins w:id="43" w:author="NOKIA-SAPPORO SA2#134" w:date="2019-06-17T16:07:00Z">
        <w:r w:rsidR="0025355C">
          <w:rPr>
            <w:rFonts w:eastAsia="DengXian"/>
            <w:lang w:eastAsia="ko-KR"/>
          </w:rPr>
          <w:t xml:space="preserve"> and</w:t>
        </w:r>
      </w:ins>
      <w:ins w:id="44" w:author="NOKIA-SAPPORO SA2#134" w:date="2019-06-12T17:27:00Z">
        <w:r w:rsidR="00F6320C">
          <w:rPr>
            <w:rFonts w:eastAsia="DengXian"/>
            <w:lang w:eastAsia="ko-KR"/>
          </w:rPr>
          <w:t xml:space="preserve"> the A</w:t>
        </w:r>
      </w:ins>
      <w:ins w:id="45" w:author="NOKIA-SAPPORO SA2#134" w:date="2019-06-12T17:28:00Z">
        <w:r w:rsidR="00F6320C">
          <w:rPr>
            <w:rFonts w:eastAsia="DengXian"/>
            <w:lang w:eastAsia="ko-KR"/>
          </w:rPr>
          <w:t xml:space="preserve">MF still stores this Stale UE Radio Capability ID, </w:t>
        </w:r>
      </w:ins>
      <w:ins w:id="46" w:author="NOKIA-SAPPORO SA2#134" w:date="2019-06-12T17:23:00Z">
        <w:r w:rsidRPr="00C408C9">
          <w:rPr>
            <w:rFonts w:eastAsia="DengXian"/>
            <w:lang w:eastAsia="ko-KR"/>
            <w:rPrChange w:id="47" w:author="NOKIA-SAPPORO SA2#134" w:date="2019-06-12T17:23:00Z">
              <w:rPr>
                <w:rFonts w:eastAsia="DengXian"/>
                <w:highlight w:val="green"/>
                <w:lang w:eastAsia="ko-KR"/>
              </w:rPr>
            </w:rPrChange>
          </w:rPr>
          <w:t>the AMF returns to the UE in the Registration Accept message a new UE Radio Capability ID with this new restart counter</w:t>
        </w:r>
      </w:ins>
      <w:ins w:id="48" w:author="NOKIA-SAPPORO SA2#134" w:date="2019-06-12T17:27:00Z">
        <w:r w:rsidR="00F6320C">
          <w:rPr>
            <w:rFonts w:eastAsia="DengXian"/>
            <w:lang w:eastAsia="ko-KR"/>
          </w:rPr>
          <w:t xml:space="preserve">, </w:t>
        </w:r>
      </w:ins>
      <w:ins w:id="49" w:author="NOKIA-SAPPORO SA2#134" w:date="2019-06-12T17:26:00Z">
        <w:r w:rsidR="00F6320C">
          <w:rPr>
            <w:rFonts w:eastAsia="DengXian"/>
            <w:lang w:eastAsia="ko-KR"/>
          </w:rPr>
          <w:t xml:space="preserve">after it obtains it from the UCMF for the Radio Capabilities associated to such </w:t>
        </w:r>
      </w:ins>
      <w:ins w:id="50" w:author="NOKIA-SAPPORO SA2#134" w:date="2019-06-12T17:27:00Z">
        <w:r w:rsidR="00F6320C">
          <w:rPr>
            <w:rFonts w:eastAsia="DengXian"/>
            <w:lang w:eastAsia="ko-KR"/>
          </w:rPr>
          <w:t>Stale UE Radio Capability ID</w:t>
        </w:r>
      </w:ins>
      <w:ins w:id="51" w:author="NOKIA-SAPPORO SA2#134" w:date="2019-06-12T17:23:00Z">
        <w:r w:rsidRPr="00C408C9">
          <w:rPr>
            <w:rFonts w:eastAsia="DengXian"/>
            <w:lang w:eastAsia="ko-KR"/>
            <w:rPrChange w:id="52" w:author="NOKIA-SAPPORO SA2#134" w:date="2019-06-12T17:23:00Z">
              <w:rPr>
                <w:rFonts w:eastAsia="DengXian"/>
                <w:highlight w:val="green"/>
                <w:lang w:eastAsia="ko-KR"/>
              </w:rPr>
            </w:rPrChange>
          </w:rPr>
          <w:t xml:space="preserve">. If the </w:t>
        </w:r>
        <w:proofErr w:type="spellStart"/>
        <w:r w:rsidRPr="00C408C9">
          <w:rPr>
            <w:rFonts w:eastAsia="DengXian"/>
            <w:lang w:eastAsia="ko-KR"/>
            <w:rPrChange w:id="53" w:author="NOKIA-SAPPORO SA2#134" w:date="2019-06-12T17:23:00Z">
              <w:rPr>
                <w:rFonts w:eastAsia="DengXian"/>
                <w:highlight w:val="green"/>
                <w:lang w:eastAsia="ko-KR"/>
              </w:rPr>
            </w:rPrChange>
          </w:rPr>
          <w:t>AMFdoes</w:t>
        </w:r>
        <w:proofErr w:type="spellEnd"/>
        <w:r w:rsidRPr="00C408C9">
          <w:rPr>
            <w:rFonts w:eastAsia="DengXian"/>
            <w:lang w:eastAsia="ko-KR"/>
            <w:rPrChange w:id="54" w:author="NOKIA-SAPPORO SA2#134" w:date="2019-06-12T17:23:00Z">
              <w:rPr>
                <w:rFonts w:eastAsia="DengXian"/>
                <w:highlight w:val="green"/>
                <w:lang w:eastAsia="ko-KR"/>
              </w:rPr>
            </w:rPrChange>
          </w:rPr>
          <w:t xml:space="preserve"> not store in its cache the a PLMN assigned UE Radio Capability ID with the old UCMF restart counter and mapping to the corresponding UE Radio Capabilities, then the AMF requests the new UE Radio Capability ID from the UCMF after it has obtained the current UE Radio Capabilities from the UE. </w:t>
        </w:r>
      </w:ins>
    </w:p>
    <w:p w14:paraId="5A34A923" w14:textId="77777777" w:rsidR="00F6320C" w:rsidRPr="00F6320C" w:rsidRDefault="00F6320C" w:rsidP="00F6320C">
      <w:pPr>
        <w:rPr>
          <w:ins w:id="55" w:author="NOKIA-SAPPORO SA2#134" w:date="2019-06-12T17:29:00Z"/>
          <w:rFonts w:eastAsia="DengXian"/>
          <w:lang w:eastAsia="ko-KR"/>
          <w:rPrChange w:id="56" w:author="NOKIA-SAPPORO SA2#134" w:date="2019-06-12T17:29:00Z">
            <w:rPr>
              <w:ins w:id="57" w:author="NOKIA-SAPPORO SA2#134" w:date="2019-06-12T17:29:00Z"/>
              <w:rFonts w:eastAsia="DengXian"/>
              <w:highlight w:val="green"/>
              <w:lang w:eastAsia="ko-KR"/>
            </w:rPr>
          </w:rPrChange>
        </w:rPr>
      </w:pPr>
      <w:ins w:id="58" w:author="NOKIA-SAPPORO SA2#134" w:date="2019-06-12T17:29:00Z">
        <w:r w:rsidRPr="00F6320C">
          <w:rPr>
            <w:rFonts w:eastAsia="DengXian"/>
            <w:lang w:eastAsia="ko-KR"/>
            <w:rPrChange w:id="59" w:author="NOKIA-SAPPORO SA2#134" w:date="2019-06-12T17:29:00Z">
              <w:rPr>
                <w:rFonts w:eastAsia="DengXian"/>
                <w:highlight w:val="green"/>
                <w:lang w:eastAsia="ko-KR"/>
              </w:rPr>
            </w:rPrChange>
          </w:rPr>
          <w:t xml:space="preserve">When a UE receives a PLMN assigned UE Radio Capability ID with a new restart counter for the current radio configuration, it replaces in the UE storage the stale UE Radio Capability ID for the same radio configuration. All the other UE Radio Capability IDs the UE stores for the PLMN with a stale UCMF restart counter may </w:t>
        </w:r>
        <w:proofErr w:type="gramStart"/>
        <w:r w:rsidRPr="00F6320C">
          <w:rPr>
            <w:rFonts w:eastAsia="DengXian"/>
            <w:lang w:eastAsia="ko-KR"/>
            <w:rPrChange w:id="60" w:author="NOKIA-SAPPORO SA2#134" w:date="2019-06-12T17:29:00Z">
              <w:rPr>
                <w:rFonts w:eastAsia="DengXian"/>
                <w:highlight w:val="green"/>
                <w:lang w:eastAsia="ko-KR"/>
              </w:rPr>
            </w:rPrChange>
          </w:rPr>
          <w:t>still remain</w:t>
        </w:r>
        <w:proofErr w:type="gramEnd"/>
        <w:r w:rsidRPr="00F6320C">
          <w:rPr>
            <w:rFonts w:eastAsia="DengXian"/>
            <w:lang w:eastAsia="ko-KR"/>
            <w:rPrChange w:id="61" w:author="NOKIA-SAPPORO SA2#134" w:date="2019-06-12T17:29:00Z">
              <w:rPr>
                <w:rFonts w:eastAsia="DengXian"/>
                <w:highlight w:val="green"/>
                <w:lang w:eastAsia="ko-KR"/>
              </w:rPr>
            </w:rPrChange>
          </w:rPr>
          <w:t xml:space="preserve"> stored in the UE but may be removed from the UE storage with priority irrespective of the UE storage policies.</w:t>
        </w:r>
      </w:ins>
    </w:p>
    <w:p w14:paraId="397B4463" w14:textId="39695A9B" w:rsidR="00F6320C" w:rsidRPr="00C408C9" w:rsidRDefault="00D91C05" w:rsidP="00642E0A">
      <w:pPr>
        <w:rPr>
          <w:rFonts w:eastAsia="DengXian"/>
          <w:lang w:eastAsia="ko-KR"/>
          <w:rPrChange w:id="62" w:author="NOKIA-SAPPORO SA2#134" w:date="2019-06-12T17:23:00Z">
            <w:rPr>
              <w:lang w:eastAsia="x-none"/>
            </w:rPr>
          </w:rPrChange>
        </w:rPr>
      </w:pPr>
      <w:ins w:id="63" w:author="NOKIA-SAPPORO SA2#134" w:date="2019-06-12T17:39:00Z">
        <w:r>
          <w:rPr>
            <w:rFonts w:eastAsia="DengXian"/>
            <w:lang w:eastAsia="ko-KR"/>
          </w:rPr>
          <w:t>When an</w:t>
        </w:r>
      </w:ins>
      <w:ins w:id="64" w:author="NOKIA-SAPPORO SA2#134" w:date="2019-06-12T17:38:00Z">
        <w:r w:rsidRPr="00D91C05">
          <w:rPr>
            <w:rFonts w:eastAsia="DengXian"/>
            <w:lang w:eastAsia="ko-KR"/>
          </w:rPr>
          <w:t xml:space="preserve"> AMF</w:t>
        </w:r>
      </w:ins>
      <w:ins w:id="65" w:author="NOKIA-SAPPORO SA2#134" w:date="2019-06-12T17:39:00Z">
        <w:r>
          <w:rPr>
            <w:rFonts w:eastAsia="DengXian"/>
            <w:lang w:eastAsia="ko-KR"/>
          </w:rPr>
          <w:t xml:space="preserve"> receives a new UCMF restart counter from the UCMF, it may update the UEs registered with it</w:t>
        </w:r>
      </w:ins>
      <w:ins w:id="66" w:author="NOKIA-SAPPORO SA2#134" w:date="2019-06-12T17:38:00Z">
        <w:r w:rsidRPr="00D91C05">
          <w:rPr>
            <w:rFonts w:eastAsia="DengXian"/>
            <w:lang w:eastAsia="ko-KR"/>
          </w:rPr>
          <w:t xml:space="preserve"> </w:t>
        </w:r>
      </w:ins>
      <w:ins w:id="67" w:author="NOKIA-SAPPORO SA2#134" w:date="2019-06-12T17:40:00Z">
        <w:r>
          <w:rPr>
            <w:rFonts w:eastAsia="DengXian"/>
            <w:lang w:eastAsia="ko-KR"/>
          </w:rPr>
          <w:t xml:space="preserve">with a stale UE Radio Capability ID in the UE context </w:t>
        </w:r>
      </w:ins>
      <w:ins w:id="68" w:author="NOKIA-SAPPORO SA2#134" w:date="2019-06-12T17:38:00Z">
        <w:r w:rsidRPr="00D91C05">
          <w:rPr>
            <w:rFonts w:eastAsia="DengXian"/>
            <w:lang w:eastAsia="ko-KR"/>
          </w:rPr>
          <w:t xml:space="preserve">with </w:t>
        </w:r>
      </w:ins>
      <w:ins w:id="69" w:author="NOKIA-SAPPORO SA2#134" w:date="2019-06-12T17:40:00Z">
        <w:r>
          <w:rPr>
            <w:rFonts w:eastAsia="DengXian"/>
            <w:lang w:eastAsia="ko-KR"/>
          </w:rPr>
          <w:t xml:space="preserve">a new </w:t>
        </w:r>
      </w:ins>
      <w:ins w:id="70" w:author="NOKIA-SAPPORO SA2#134" w:date="2019-06-12T17:38:00Z">
        <w:r w:rsidRPr="00D91C05">
          <w:rPr>
            <w:rFonts w:eastAsia="DengXian"/>
            <w:lang w:eastAsia="ko-KR"/>
          </w:rPr>
          <w:t>PLMN-assigned UE Radio Capability ID with the current restart counter.</w:t>
        </w:r>
      </w:ins>
    </w:p>
    <w:p w14:paraId="7D808C95" w14:textId="77777777" w:rsidR="00642E0A" w:rsidRPr="00642E0A" w:rsidRDefault="00642E0A" w:rsidP="00642E0A">
      <w:pPr>
        <w:rPr>
          <w:lang w:eastAsia="x-none"/>
        </w:rPr>
      </w:pPr>
      <w:r w:rsidRPr="00642E0A">
        <w:rPr>
          <w:lang w:eastAsia="x-none"/>
        </w:rPr>
        <w:t xml:space="preserve">When a PLMN decides to switch to operate based on manufacturer-assigned UE Radio Capability ID for a </w:t>
      </w:r>
      <w:proofErr w:type="gramStart"/>
      <w:r w:rsidRPr="00642E0A">
        <w:rPr>
          <w:lang w:eastAsia="x-none"/>
        </w:rPr>
        <w:t>particular type of UE</w:t>
      </w:r>
      <w:proofErr w:type="gramEnd"/>
      <w:r w:rsidRPr="00642E0A">
        <w:rPr>
          <w:lang w:eastAsia="x-none"/>
        </w:rPr>
        <w:t xml:space="preserve"> (e.g. based on TAC and SV):</w:t>
      </w:r>
    </w:p>
    <w:p w14:paraId="479E2132" w14:textId="77777777" w:rsidR="00642E0A" w:rsidRPr="00642E0A" w:rsidRDefault="00642E0A" w:rsidP="00642E0A">
      <w:pPr>
        <w:ind w:left="568" w:hanging="284"/>
        <w:rPr>
          <w:lang w:val="x-none"/>
        </w:rPr>
      </w:pPr>
      <w:r w:rsidRPr="00642E0A">
        <w:rPr>
          <w:lang w:val="x-none"/>
        </w:rPr>
        <w:t>-</w:t>
      </w:r>
      <w:r w:rsidRPr="00642E0A">
        <w:rPr>
          <w:lang w:val="x-none"/>
        </w:rPr>
        <w:tab/>
        <w:t>for a particular set of UE Radio Capability IDs that is assumed to operate based on UE manufacturer-assigned UE Radio Capability ID, the AMF indicates to UEs to delete the PLMN-assigned UE Radio Capability ID.</w:t>
      </w:r>
    </w:p>
    <w:p w14:paraId="186C58C1" w14:textId="77777777" w:rsidR="00642E0A" w:rsidRPr="00642E0A" w:rsidRDefault="00642E0A" w:rsidP="00642E0A">
      <w:pPr>
        <w:ind w:left="568" w:hanging="284"/>
        <w:rPr>
          <w:lang w:val="x-none"/>
        </w:rPr>
      </w:pPr>
      <w:r w:rsidRPr="00642E0A">
        <w:rPr>
          <w:lang w:val="x-none"/>
        </w:rPr>
        <w:t>-</w:t>
      </w:r>
      <w:r w:rsidRPr="00642E0A">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F959292" w14:textId="77777777" w:rsidR="00642E0A" w:rsidRPr="00642E0A" w:rsidRDefault="00642E0A" w:rsidP="00642E0A">
      <w:pPr>
        <w:keepLines/>
        <w:ind w:left="1560" w:hanging="1276"/>
        <w:rPr>
          <w:color w:val="FF0000"/>
          <w:lang w:val="x-none"/>
        </w:rPr>
      </w:pPr>
      <w:r w:rsidRPr="00642E0A">
        <w:rPr>
          <w:color w:val="FF0000"/>
          <w:lang w:val="x-none"/>
        </w:rPr>
        <w:t>Editor's note:</w:t>
      </w:r>
      <w:r w:rsidRPr="00642E0A">
        <w:rPr>
          <w:color w:val="FF0000"/>
          <w:lang w:val="x-none"/>
        </w:rPr>
        <w:tab/>
        <w:t>The interaction between UCMF and AMF in order to switch to operate based on manufacturer-assigned UE Radio Capability ID for a particular type of UE is FFS.</w:t>
      </w:r>
    </w:p>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77777777" w:rsidR="00642E0A" w:rsidRPr="00642E0A" w:rsidRDefault="00642E0A" w:rsidP="00642E0A">
      <w:r w:rsidRPr="00642E0A">
        <w:t>The UE stores the PLMN-assigned UE Radio Capability ID in non-volatile memory when in RM-DEREGISTERED state and can use it again when it registers in the same PLMN.</w:t>
      </w:r>
    </w:p>
    <w:p w14:paraId="2B032C1E" w14:textId="77777777" w:rsidR="00642E0A" w:rsidRPr="00642E0A" w:rsidRDefault="00642E0A" w:rsidP="00642E0A">
      <w:pPr>
        <w:keepLines/>
        <w:ind w:left="1135" w:hanging="851"/>
        <w:rPr>
          <w:lang w:val="x-none"/>
        </w:rPr>
      </w:pPr>
      <w:r w:rsidRPr="00642E0A">
        <w:rPr>
          <w:lang w:val="x-none"/>
        </w:rPr>
        <w:lastRenderedPageBreak/>
        <w:t>NOTE 1:</w:t>
      </w:r>
      <w:r w:rsidRPr="00642E0A">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033FF" w14:textId="77777777" w:rsidR="00642E0A" w:rsidRPr="00642E0A" w:rsidRDefault="00642E0A" w:rsidP="00642E0A">
      <w:r w:rsidRPr="00642E0A">
        <w:t>At any given time at most one UE Radio Capability ID is stored in the UE context in CN and RAN.</w:t>
      </w:r>
    </w:p>
    <w:p w14:paraId="6F9780D8" w14:textId="77777777"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t>The NG-RAN may apply RRC filtering of UE radio capabilities when it retrieves the UE Radio Capabilities information from the UE as defined in TS 38.331 [28].</w:t>
      </w:r>
    </w:p>
    <w:p w14:paraId="2001E3C0" w14:textId="77777777" w:rsidR="00642E0A" w:rsidRPr="00642E0A" w:rsidRDefault="00642E0A" w:rsidP="00642E0A">
      <w:pPr>
        <w:keepLines/>
        <w:ind w:left="1135" w:hanging="851"/>
        <w:rPr>
          <w:lang w:val="x-none"/>
        </w:rPr>
      </w:pPr>
      <w:r w:rsidRPr="00642E0A">
        <w:rPr>
          <w:lang w:val="x-none"/>
        </w:rPr>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region.</w:t>
      </w:r>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639DB35" w14:textId="77777777" w:rsidR="00642E0A" w:rsidRPr="00642E0A" w:rsidRDefault="00642E0A" w:rsidP="00642E0A">
      <w:r w:rsidRPr="00642E0A">
        <w:t>Support for RACS in EPS is defined in TS 23.401 [26].</w:t>
      </w:r>
    </w:p>
    <w:p w14:paraId="7981B19E" w14:textId="77777777" w:rsidR="00642E0A" w:rsidRDefault="00642E0A">
      <w:pPr>
        <w:rPr>
          <w:noProof/>
        </w:rPr>
      </w:pPr>
    </w:p>
    <w:p w14:paraId="33E23986" w14:textId="312DB9BB" w:rsidR="00331EA8" w:rsidRDefault="00331EA8">
      <w:pPr>
        <w:rPr>
          <w:noProof/>
        </w:rPr>
      </w:pPr>
    </w:p>
    <w:p w14:paraId="46951F62" w14:textId="0B516A5E"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61E1BA88" w14:textId="0A565238" w:rsidR="00F6320C" w:rsidRDefault="00F6320C" w:rsidP="00F6320C">
      <w:pPr>
        <w:rPr>
          <w:noProof/>
        </w:rPr>
      </w:pPr>
    </w:p>
    <w:p w14:paraId="1162EFE0" w14:textId="77777777" w:rsidR="00D91C05" w:rsidRPr="00D91C05" w:rsidRDefault="00D91C05" w:rsidP="00D91C05">
      <w:pPr>
        <w:keepNext/>
        <w:keepLines/>
        <w:spacing w:before="120"/>
        <w:ind w:left="1134" w:hanging="1134"/>
        <w:outlineLvl w:val="2"/>
        <w:rPr>
          <w:rFonts w:ascii="Arial" w:hAnsi="Arial"/>
          <w:sz w:val="28"/>
        </w:rPr>
      </w:pPr>
      <w:bookmarkStart w:id="71" w:name="_Toc11136960"/>
      <w:r w:rsidRPr="00D91C05">
        <w:rPr>
          <w:rFonts w:ascii="Arial" w:hAnsi="Arial"/>
          <w:sz w:val="28"/>
        </w:rPr>
        <w:t>5.9.10</w:t>
      </w:r>
      <w:r w:rsidRPr="00D91C05">
        <w:rPr>
          <w:rFonts w:ascii="Arial" w:hAnsi="Arial"/>
          <w:sz w:val="28"/>
        </w:rPr>
        <w:tab/>
        <w:t>UE Radio Capability ID</w:t>
      </w:r>
      <w:bookmarkEnd w:id="71"/>
    </w:p>
    <w:p w14:paraId="1B991C80" w14:textId="77777777" w:rsidR="00D91C05" w:rsidRPr="00D91C05" w:rsidRDefault="00D91C05" w:rsidP="00D91C05">
      <w:r w:rsidRPr="00D91C05">
        <w:t>The UE Radio Capability ID is a short pointer with format defined in TS 23.003 [19] that is used to uniquely identify a set of UE Radio Capabilities. The UE Radio Capability ID is assigned either by the serving PLMN or by the UE manufacturer, as follows:</w:t>
      </w:r>
    </w:p>
    <w:p w14:paraId="5BE70FD9" w14:textId="77777777" w:rsidR="00D91C05" w:rsidRPr="00D91C05" w:rsidRDefault="00D91C05" w:rsidP="00D91C05">
      <w:pPr>
        <w:ind w:left="568" w:hanging="284"/>
        <w:rPr>
          <w:lang w:val="x-none"/>
        </w:rPr>
      </w:pPr>
      <w:r w:rsidRPr="00D91C05">
        <w:rPr>
          <w:lang w:val="x-none"/>
        </w:rPr>
        <w:t>-</w:t>
      </w:r>
      <w:r w:rsidRPr="00D91C05">
        <w:rPr>
          <w:lang w:val="x-none"/>
        </w:rPr>
        <w:tab/>
        <w:t>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identify this set of UE Radio Capabilities in any PLMN.</w:t>
      </w:r>
    </w:p>
    <w:p w14:paraId="4A57DE42" w14:textId="3C5A8ADF" w:rsidR="00D91C05" w:rsidRPr="00D91C05" w:rsidRDefault="00D91C05" w:rsidP="00D91C05">
      <w:pPr>
        <w:ind w:left="568" w:hanging="284"/>
        <w:rPr>
          <w:rPrChange w:id="72" w:author="NOKIA-SAPPORO SA2#134" w:date="2019-06-12T17:37:00Z">
            <w:rPr>
              <w:lang w:val="x-none"/>
            </w:rPr>
          </w:rPrChange>
        </w:rPr>
      </w:pPr>
      <w:r w:rsidRPr="00D91C05">
        <w:rPr>
          <w:lang w:val="x-none"/>
        </w:rPr>
        <w:t>-</w:t>
      </w:r>
      <w:r w:rsidRPr="00D91C05">
        <w:rPr>
          <w:lang w:val="x-none"/>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73" w:author="NOKIA-SAPPORO SA2#134" w:date="2019-06-12T17:37:00Z">
        <w:r>
          <w:t xml:space="preserve"> </w:t>
        </w:r>
        <w:r w:rsidRPr="00D91C05">
          <w:t xml:space="preserve">The PLMN assigned UE Radio Capability ID includes </w:t>
        </w:r>
        <w:r>
          <w:t xml:space="preserve">the </w:t>
        </w:r>
        <w:r w:rsidRPr="00D91C05">
          <w:t>UCMF Restart Counter, so the receiving node can understand whether the UE Radio Capability ID value is current or stale with respect to the current UCMF restart counter stored in the network node.</w:t>
        </w:r>
      </w:ins>
    </w:p>
    <w:p w14:paraId="27F66F6E" w14:textId="77777777" w:rsidR="00D91C05" w:rsidRPr="00D91C05" w:rsidRDefault="00D91C05" w:rsidP="00D91C05">
      <w:r w:rsidRPr="00D91C05">
        <w:t>The type of UE Radio Capability ID (Manufacturer-assigned or PLMN-assigned) is distinguished when a UE Radio Capability ID is signalled.</w:t>
      </w:r>
    </w:p>
    <w:p w14:paraId="2C9CF228" w14:textId="77777777" w:rsidR="00D91C05" w:rsidRDefault="00D91C05" w:rsidP="00F6320C">
      <w:pPr>
        <w:rPr>
          <w:noProof/>
        </w:rPr>
      </w:pPr>
    </w:p>
    <w:p w14:paraId="423B123A" w14:textId="6F3705FF" w:rsidR="00F6320C" w:rsidRDefault="00F6320C">
      <w:pPr>
        <w:rPr>
          <w:noProof/>
        </w:rPr>
      </w:pP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F738F9C" w14:textId="77777777" w:rsidR="00D91C05" w:rsidRDefault="00D91C05" w:rsidP="00D91C05">
      <w:pPr>
        <w:pStyle w:val="Heading3"/>
      </w:pPr>
      <w:bookmarkStart w:id="74" w:name="_Toc11137260"/>
      <w:r>
        <w:t>6.2.21</w:t>
      </w:r>
      <w:r>
        <w:tab/>
        <w:t>UE radio Capability Management Function (UCMF)</w:t>
      </w:r>
      <w:bookmarkEnd w:id="74"/>
    </w:p>
    <w:p w14:paraId="1F593E26" w14:textId="77777777" w:rsidR="00D91C05" w:rsidRDefault="00D91C05" w:rsidP="00D91C05">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3DB1EF8D" w14:textId="77777777" w:rsidR="00D91C05" w:rsidRDefault="00D91C05" w:rsidP="00D91C05">
      <w:r>
        <w:t>Provisioning of Manufacturer-assigned UE Radio Capability ID entries in the UCMF is performed from an AF that interacts with the UCMF either directly or via the NEF (or via Network Management) using a procedure defined in TS 23.502 [3].</w:t>
      </w:r>
    </w:p>
    <w:p w14:paraId="6E3FD374" w14:textId="77777777" w:rsidR="00D91C05" w:rsidRDefault="00D91C05" w:rsidP="00D91C05">
      <w:r>
        <w:t>For PLMN-assigned UE Radio Capability ID the UCMF also is the function that assigns the UE Radio Capability ID values to the UE.</w:t>
      </w:r>
    </w:p>
    <w:p w14:paraId="21A0042D" w14:textId="14214C0D" w:rsidR="00D91C05" w:rsidRPr="00D91C05" w:rsidRDefault="00D91C05" w:rsidP="00D91C05">
      <w:pPr>
        <w:rPr>
          <w:ins w:id="75" w:author="NOKIA-SAPPORO SA2#134" w:date="2019-06-12T17:45:00Z"/>
        </w:rPr>
      </w:pPr>
      <w:r>
        <w:t xml:space="preserve">Each PLMN-assigned UE Radio capability ID is also associated to the TAC and SV of the UE model that it is related to. When an AMF requests the UCMF to assign a UE Radio Capability ID for a set of UE Radio Capabilities, it </w:t>
      </w:r>
      <w:r w:rsidRPr="00D91C05">
        <w:t>indicates the TAC and SV of the UE that the UE Radio Capabilities are related to.</w:t>
      </w:r>
    </w:p>
    <w:p w14:paraId="75EC2D2B" w14:textId="12797510" w:rsidR="00D91C05" w:rsidRDefault="00D91C05" w:rsidP="00D91C05">
      <w:pPr>
        <w:rPr>
          <w:ins w:id="76" w:author="NOKIA-SAPPORO SA2#134" w:date="2019-06-12T17:46:00Z"/>
          <w:rFonts w:eastAsia="DengXian"/>
          <w:lang w:eastAsia="ko-KR"/>
        </w:rPr>
      </w:pPr>
      <w:ins w:id="77" w:author="NOKIA-SAPPORO SA2#134" w:date="2019-06-12T17:45:00Z">
        <w:r w:rsidRPr="00D91C05">
          <w:rPr>
            <w:rFonts w:eastAsia="DengXian"/>
            <w:lang w:eastAsia="ko-KR"/>
            <w:rPrChange w:id="78" w:author="NOKIA-SAPPORO SA2#134" w:date="2019-06-12T17:45:00Z">
              <w:rPr>
                <w:rFonts w:eastAsia="DengXian"/>
                <w:highlight w:val="green"/>
                <w:lang w:eastAsia="ko-KR"/>
              </w:rPr>
            </w:rPrChange>
          </w:rPr>
          <w:t xml:space="preserve">At any time, the UCMF stores a </w:t>
        </w:r>
      </w:ins>
      <w:ins w:id="79" w:author="NOKIA-SAPPORO SA2#134" w:date="2019-06-12T17:49:00Z">
        <w:r w:rsidR="0021368B">
          <w:rPr>
            <w:rFonts w:eastAsia="DengXian"/>
            <w:lang w:eastAsia="ko-KR"/>
          </w:rPr>
          <w:t>UCMF Re</w:t>
        </w:r>
      </w:ins>
      <w:ins w:id="80" w:author="NOKIA-SAPPORO SA2#134" w:date="2019-06-12T17:45:00Z">
        <w:r w:rsidRPr="00D91C05">
          <w:rPr>
            <w:rFonts w:eastAsia="DengXian"/>
            <w:lang w:eastAsia="ko-KR"/>
            <w:rPrChange w:id="81" w:author="NOKIA-SAPPORO SA2#134" w:date="2019-06-12T17:45:00Z">
              <w:rPr>
                <w:rFonts w:eastAsia="DengXian"/>
                <w:highlight w:val="green"/>
                <w:lang w:eastAsia="ko-KR"/>
              </w:rPr>
            </w:rPrChange>
          </w:rPr>
          <w:t xml:space="preserve">start </w:t>
        </w:r>
      </w:ins>
      <w:ins w:id="82" w:author="NOKIA-SAPPORO SA2#134" w:date="2019-06-12T17:49:00Z">
        <w:r w:rsidR="0021368B">
          <w:rPr>
            <w:rFonts w:eastAsia="DengXian"/>
            <w:lang w:eastAsia="ko-KR"/>
          </w:rPr>
          <w:t>C</w:t>
        </w:r>
      </w:ins>
      <w:ins w:id="83" w:author="NOKIA-SAPPORO SA2#134" w:date="2019-06-12T17:45:00Z">
        <w:r w:rsidRPr="00D91C05">
          <w:rPr>
            <w:rFonts w:eastAsia="DengXian"/>
            <w:lang w:eastAsia="ko-KR"/>
            <w:rPrChange w:id="84" w:author="NOKIA-SAPPORO SA2#134" w:date="2019-06-12T17:45:00Z">
              <w:rPr>
                <w:rFonts w:eastAsia="DengXian"/>
                <w:highlight w:val="green"/>
                <w:lang w:eastAsia="ko-KR"/>
              </w:rPr>
            </w:rPrChange>
          </w:rPr>
          <w:t>ounter</w:t>
        </w:r>
      </w:ins>
      <w:ins w:id="85" w:author="NOKIA-SAPPORO SA2#134" w:date="2019-06-12T17:49:00Z">
        <w:r w:rsidR="0021368B">
          <w:rPr>
            <w:rFonts w:eastAsia="DengXian"/>
            <w:lang w:eastAsia="ko-KR"/>
          </w:rPr>
          <w:t>. All</w:t>
        </w:r>
      </w:ins>
      <w:ins w:id="86" w:author="NOKIA-SAPPORO SA2#134" w:date="2019-06-12T17:45:00Z">
        <w:r w:rsidRPr="00D91C05">
          <w:rPr>
            <w:rFonts w:eastAsia="DengXian"/>
            <w:lang w:eastAsia="ko-KR"/>
            <w:rPrChange w:id="87" w:author="NOKIA-SAPPORO SA2#134" w:date="2019-06-12T17:45:00Z">
              <w:rPr>
                <w:rFonts w:eastAsia="DengXian"/>
                <w:highlight w:val="green"/>
                <w:lang w:eastAsia="ko-KR"/>
              </w:rPr>
            </w:rPrChange>
          </w:rPr>
          <w:t xml:space="preserve"> the PLMN assigned UE capability IDs that it stores relate to this restart counter only. </w:t>
        </w:r>
      </w:ins>
      <w:ins w:id="88" w:author="NOKIA-SAPPORO SA2#134" w:date="2019-06-12T17:49:00Z">
        <w:r w:rsidR="0021368B">
          <w:rPr>
            <w:rFonts w:eastAsia="DengXian"/>
            <w:lang w:eastAsia="ko-KR"/>
          </w:rPr>
          <w:t xml:space="preserve">The UCMF </w:t>
        </w:r>
      </w:ins>
      <w:ins w:id="89" w:author="NOKIA-SAPPORO SA2#134" w:date="2019-06-12T17:50:00Z">
        <w:r w:rsidR="0021368B">
          <w:rPr>
            <w:rFonts w:eastAsia="DengXian"/>
            <w:lang w:eastAsia="ko-KR"/>
          </w:rPr>
          <w:t>restart counter is updated upon UCMF restart.</w:t>
        </w:r>
      </w:ins>
    </w:p>
    <w:p w14:paraId="5C6F547B" w14:textId="5A3DD887" w:rsidR="00D91C05" w:rsidRDefault="0021368B" w:rsidP="00D91C05">
      <w:ins w:id="90" w:author="NOKIA-SAPPORO SA2#134" w:date="2019-06-12T17:48:00Z">
        <w:r>
          <w:rPr>
            <w:rFonts w:eastAsia="DengXian"/>
            <w:lang w:eastAsia="ko-KR"/>
          </w:rPr>
          <w:t xml:space="preserve">The UCMF Restart </w:t>
        </w:r>
      </w:ins>
      <w:ins w:id="91" w:author="NOKIA-SAPPORO SA2#134" w:date="2019-06-12T17:49:00Z">
        <w:r>
          <w:rPr>
            <w:rFonts w:eastAsia="DengXian"/>
            <w:lang w:eastAsia="ko-KR"/>
          </w:rPr>
          <w:t>C</w:t>
        </w:r>
      </w:ins>
      <w:ins w:id="92" w:author="NOKIA-SAPPORO SA2#134" w:date="2019-06-12T17:48:00Z">
        <w:r>
          <w:rPr>
            <w:rFonts w:eastAsia="DengXian"/>
            <w:lang w:eastAsia="ko-KR"/>
          </w:rPr>
          <w:t>ounter is provided to AMFs which contact the UCMF in a</w:t>
        </w:r>
      </w:ins>
      <w:ins w:id="93" w:author="NOKIA-SAPPORO SA2#134" w:date="2019-06-12T17:49:00Z">
        <w:r>
          <w:rPr>
            <w:rFonts w:eastAsia="DengXian"/>
            <w:lang w:eastAsia="ko-KR"/>
          </w:rPr>
          <w:t>ll the service interactions.</w:t>
        </w:r>
      </w:ins>
      <w:bookmarkStart w:id="94" w:name="_GoBack"/>
      <w:bookmarkEnd w:id="94"/>
    </w:p>
    <w:p w14:paraId="225233AC" w14:textId="77777777" w:rsidR="00F6320C" w:rsidRDefault="00F6320C">
      <w:pPr>
        <w:rPr>
          <w:noProof/>
        </w:rPr>
      </w:pPr>
    </w:p>
    <w:p w14:paraId="1FDD057A" w14:textId="46D329C6" w:rsidR="00331EA8" w:rsidRDefault="00331EA8">
      <w:pPr>
        <w:rPr>
          <w:noProof/>
        </w:rPr>
      </w:pPr>
    </w:p>
    <w:p w14:paraId="7212AF93" w14:textId="51E682A0" w:rsidR="00732B74" w:rsidRDefault="00732B74">
      <w:pPr>
        <w:rPr>
          <w:noProof/>
        </w:rPr>
      </w:pPr>
    </w:p>
    <w:p w14:paraId="132E2771" w14:textId="77777777" w:rsidR="00732B74" w:rsidRDefault="00732B74">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2859"/>
    <w:rsid w:val="00145D43"/>
    <w:rsid w:val="00192C46"/>
    <w:rsid w:val="001A08B3"/>
    <w:rsid w:val="001A7B60"/>
    <w:rsid w:val="001B52F0"/>
    <w:rsid w:val="001B7A65"/>
    <w:rsid w:val="001E41F3"/>
    <w:rsid w:val="0021368B"/>
    <w:rsid w:val="00250D41"/>
    <w:rsid w:val="0025355C"/>
    <w:rsid w:val="0026004D"/>
    <w:rsid w:val="002640DD"/>
    <w:rsid w:val="00275D12"/>
    <w:rsid w:val="00284FEB"/>
    <w:rsid w:val="002860C4"/>
    <w:rsid w:val="002B5741"/>
    <w:rsid w:val="00305409"/>
    <w:rsid w:val="00331EA8"/>
    <w:rsid w:val="003609EF"/>
    <w:rsid w:val="0036231A"/>
    <w:rsid w:val="00374DD4"/>
    <w:rsid w:val="003E1A36"/>
    <w:rsid w:val="00410371"/>
    <w:rsid w:val="004242F1"/>
    <w:rsid w:val="004B75B7"/>
    <w:rsid w:val="0051580D"/>
    <w:rsid w:val="00547111"/>
    <w:rsid w:val="00547985"/>
    <w:rsid w:val="00592D74"/>
    <w:rsid w:val="005E2C44"/>
    <w:rsid w:val="00621188"/>
    <w:rsid w:val="006257ED"/>
    <w:rsid w:val="00642E0A"/>
    <w:rsid w:val="00695808"/>
    <w:rsid w:val="006B46FB"/>
    <w:rsid w:val="006E21FB"/>
    <w:rsid w:val="00732B74"/>
    <w:rsid w:val="00792342"/>
    <w:rsid w:val="007977A8"/>
    <w:rsid w:val="007B2359"/>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1428"/>
    <w:rsid w:val="009E3297"/>
    <w:rsid w:val="009F52E5"/>
    <w:rsid w:val="009F734F"/>
    <w:rsid w:val="00A246B6"/>
    <w:rsid w:val="00A47E70"/>
    <w:rsid w:val="00A50CF0"/>
    <w:rsid w:val="00A72678"/>
    <w:rsid w:val="00A7671C"/>
    <w:rsid w:val="00AA2CBC"/>
    <w:rsid w:val="00AC5820"/>
    <w:rsid w:val="00AD1CD8"/>
    <w:rsid w:val="00B258BB"/>
    <w:rsid w:val="00B67B97"/>
    <w:rsid w:val="00B968C8"/>
    <w:rsid w:val="00BA3EC5"/>
    <w:rsid w:val="00BA51D9"/>
    <w:rsid w:val="00BB5DFC"/>
    <w:rsid w:val="00BD279D"/>
    <w:rsid w:val="00BD6BB8"/>
    <w:rsid w:val="00C408C9"/>
    <w:rsid w:val="00C66BA2"/>
    <w:rsid w:val="00C95985"/>
    <w:rsid w:val="00CC5026"/>
    <w:rsid w:val="00CC68D0"/>
    <w:rsid w:val="00D03F9A"/>
    <w:rsid w:val="00D06D51"/>
    <w:rsid w:val="00D24991"/>
    <w:rsid w:val="00D50255"/>
    <w:rsid w:val="00D66520"/>
    <w:rsid w:val="00D91C05"/>
    <w:rsid w:val="00DE34CF"/>
    <w:rsid w:val="00E13F3D"/>
    <w:rsid w:val="00E34898"/>
    <w:rsid w:val="00EB09B7"/>
    <w:rsid w:val="00EE4695"/>
    <w:rsid w:val="00EE7D7C"/>
    <w:rsid w:val="00F25D98"/>
    <w:rsid w:val="00F300FB"/>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67012-8425-4004-84EE-FC54EA27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2477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11</cp:revision>
  <cp:lastPrinted>1900-01-01T00:00:00Z</cp:lastPrinted>
  <dcterms:created xsi:type="dcterms:W3CDTF">2018-11-05T09:14:00Z</dcterms:created>
  <dcterms:modified xsi:type="dcterms:W3CDTF">2019-06-17T15:08:00Z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